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3638E">
        <w:rPr>
          <w:b/>
          <w:noProof/>
          <w:sz w:val="24"/>
        </w:rPr>
        <w:fldChar w:fldCharType="begin"/>
      </w:r>
      <w:r w:rsidR="0083638E">
        <w:rPr>
          <w:b/>
          <w:noProof/>
          <w:sz w:val="24"/>
        </w:rPr>
        <w:instrText xml:space="preserve"> DOCPROPERTY  TSG/WGRef  \* MERGEFORMAT </w:instrText>
      </w:r>
      <w:r w:rsidR="0083638E">
        <w:rPr>
          <w:b/>
          <w:noProof/>
          <w:sz w:val="24"/>
        </w:rPr>
        <w:fldChar w:fldCharType="separate"/>
      </w:r>
      <w:r w:rsidR="003609EF">
        <w:rPr>
          <w:b/>
          <w:noProof/>
          <w:sz w:val="24"/>
        </w:rPr>
        <w:t>SA5</w:t>
      </w:r>
      <w:r w:rsidR="0083638E">
        <w:rPr>
          <w:b/>
          <w:noProof/>
          <w:sz w:val="24"/>
        </w:rPr>
        <w:fldChar w:fldCharType="end"/>
      </w:r>
      <w:r w:rsidR="00C66BA2">
        <w:rPr>
          <w:b/>
          <w:noProof/>
          <w:sz w:val="24"/>
        </w:rPr>
        <w:t xml:space="preserve"> </w:t>
      </w:r>
      <w:r>
        <w:rPr>
          <w:b/>
          <w:noProof/>
          <w:sz w:val="24"/>
        </w:rPr>
        <w:t>Meeting #</w:t>
      </w:r>
      <w:r w:rsidR="0083638E">
        <w:rPr>
          <w:b/>
          <w:noProof/>
          <w:sz w:val="24"/>
        </w:rPr>
        <w:fldChar w:fldCharType="begin"/>
      </w:r>
      <w:r w:rsidR="0083638E">
        <w:rPr>
          <w:b/>
          <w:noProof/>
          <w:sz w:val="24"/>
        </w:rPr>
        <w:instrText xml:space="preserve"> DOCPROPERTY  MtgSeq  \* MERGEFORMAT </w:instrText>
      </w:r>
      <w:r w:rsidR="0083638E">
        <w:rPr>
          <w:b/>
          <w:noProof/>
          <w:sz w:val="24"/>
        </w:rPr>
        <w:fldChar w:fldCharType="separate"/>
      </w:r>
      <w:r w:rsidR="00EB09B7" w:rsidRPr="00EB09B7">
        <w:rPr>
          <w:b/>
          <w:noProof/>
          <w:sz w:val="24"/>
        </w:rPr>
        <w:t>150</w:t>
      </w:r>
      <w:r w:rsidR="0083638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3638E">
        <w:rPr>
          <w:b/>
          <w:i/>
          <w:noProof/>
          <w:sz w:val="28"/>
        </w:rPr>
        <w:fldChar w:fldCharType="begin"/>
      </w:r>
      <w:r w:rsidR="0083638E">
        <w:rPr>
          <w:b/>
          <w:i/>
          <w:noProof/>
          <w:sz w:val="28"/>
        </w:rPr>
        <w:instrText xml:space="preserve"> DOCPROPERTY  Tdoc#  \* MERGEFORMAT </w:instrText>
      </w:r>
      <w:r w:rsidR="0083638E">
        <w:rPr>
          <w:b/>
          <w:i/>
          <w:noProof/>
          <w:sz w:val="28"/>
        </w:rPr>
        <w:fldChar w:fldCharType="separate"/>
      </w:r>
      <w:r w:rsidR="00E13F3D" w:rsidRPr="00E13F3D">
        <w:rPr>
          <w:b/>
          <w:i/>
          <w:noProof/>
          <w:sz w:val="28"/>
        </w:rPr>
        <w:t>S5-235272</w:t>
      </w:r>
      <w:r w:rsidR="0083638E">
        <w:rPr>
          <w:b/>
          <w:i/>
          <w:noProof/>
          <w:sz w:val="28"/>
        </w:rPr>
        <w:fldChar w:fldCharType="end"/>
      </w:r>
    </w:p>
    <w:p w14:paraId="7CB45193" w14:textId="77777777" w:rsidR="001E41F3" w:rsidRDefault="008363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63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63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638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6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ECAEA3" w:rsidR="00F25D98" w:rsidRDefault="00645FDC"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F482FA" w:rsidR="00F25D98" w:rsidRDefault="00645FDC"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83638E">
            <w:pPr>
              <w:pStyle w:val="CRCoverPage"/>
              <w:spacing w:after="0"/>
              <w:ind w:left="100"/>
              <w:rPr>
                <w:noProof/>
              </w:rPr>
            </w:pPr>
            <w:r>
              <w:fldChar w:fldCharType="begin"/>
            </w:r>
            <w:r>
              <w:instrText xml:space="preserve"> DOCPROPERTY  CrTitle  \* MERGEFORMAT </w:instrText>
            </w:r>
            <w:r>
              <w:fldChar w:fldCharType="separate"/>
            </w:r>
            <w:r w:rsidR="002640DD">
              <w:t>Rel-17 CR for TS28.536 Fix ambiguous description in SLS Assurance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8363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5255073E" w:rsidR="001E41F3" w:rsidRDefault="00645FD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1319D1A6" w:rsidR="001E41F3" w:rsidRDefault="00730F34" w:rsidP="00730F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w:t>
            </w:r>
            <w:r>
              <w:rPr>
                <w:noProof/>
              </w:rPr>
              <w:t>6</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63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63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63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3BAFE0E" w14:textId="77777777" w:rsidR="00645FDC" w:rsidRDefault="00645FDC" w:rsidP="00645FDC">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645FDC" w14:paraId="512C1874" w14:textId="77777777" w:rsidTr="00D00123">
        <w:tc>
          <w:tcPr>
            <w:tcW w:w="2694" w:type="dxa"/>
            <w:tcBorders>
              <w:top w:val="single" w:sz="4" w:space="0" w:color="auto"/>
              <w:left w:val="single" w:sz="4" w:space="0" w:color="auto"/>
            </w:tcBorders>
          </w:tcPr>
          <w:p w14:paraId="47B152A0" w14:textId="77777777" w:rsidR="00645FDC" w:rsidRDefault="00645FDC" w:rsidP="00D0012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8BBA168" w14:textId="77777777" w:rsidR="00645FDC" w:rsidRDefault="00645FDC" w:rsidP="00D00123">
            <w:pPr>
              <w:pStyle w:val="CRCoverPage"/>
              <w:spacing w:after="0"/>
              <w:rPr>
                <w:noProof/>
              </w:rPr>
            </w:pPr>
            <w:r w:rsidRPr="00F6081B">
              <w:t>analytical data from MDAS</w:t>
            </w:r>
            <w:r>
              <w:t>, the description is not clear, should be MDAS provider or producer</w:t>
            </w:r>
          </w:p>
        </w:tc>
      </w:tr>
      <w:tr w:rsidR="00645FDC" w14:paraId="41555953" w14:textId="77777777" w:rsidTr="00D00123">
        <w:tc>
          <w:tcPr>
            <w:tcW w:w="2694" w:type="dxa"/>
            <w:tcBorders>
              <w:left w:val="single" w:sz="4" w:space="0" w:color="auto"/>
            </w:tcBorders>
          </w:tcPr>
          <w:p w14:paraId="23B2F5C8" w14:textId="77777777" w:rsidR="00645FDC" w:rsidRDefault="00645FDC" w:rsidP="00D00123">
            <w:pPr>
              <w:pStyle w:val="CRCoverPage"/>
              <w:spacing w:after="0"/>
              <w:rPr>
                <w:b/>
                <w:i/>
                <w:noProof/>
                <w:sz w:val="8"/>
                <w:szCs w:val="8"/>
              </w:rPr>
            </w:pPr>
          </w:p>
        </w:tc>
        <w:tc>
          <w:tcPr>
            <w:tcW w:w="6946" w:type="dxa"/>
            <w:gridSpan w:val="4"/>
            <w:tcBorders>
              <w:right w:val="single" w:sz="4" w:space="0" w:color="auto"/>
            </w:tcBorders>
          </w:tcPr>
          <w:p w14:paraId="238BB2C1" w14:textId="77777777" w:rsidR="00645FDC" w:rsidRDefault="00645FDC" w:rsidP="00D00123">
            <w:pPr>
              <w:pStyle w:val="CRCoverPage"/>
              <w:spacing w:after="0"/>
              <w:rPr>
                <w:noProof/>
                <w:sz w:val="8"/>
                <w:szCs w:val="8"/>
              </w:rPr>
            </w:pPr>
          </w:p>
        </w:tc>
      </w:tr>
      <w:tr w:rsidR="00645FDC" w14:paraId="2E646E22" w14:textId="77777777" w:rsidTr="00D00123">
        <w:tc>
          <w:tcPr>
            <w:tcW w:w="2694" w:type="dxa"/>
            <w:tcBorders>
              <w:left w:val="single" w:sz="4" w:space="0" w:color="auto"/>
            </w:tcBorders>
          </w:tcPr>
          <w:p w14:paraId="02509C5F" w14:textId="77777777" w:rsidR="00645FDC" w:rsidRDefault="00645FDC" w:rsidP="00D00123">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98BAC78" w14:textId="77777777" w:rsidR="00645FDC" w:rsidRDefault="00645FDC" w:rsidP="00D00123">
            <w:pPr>
              <w:pStyle w:val="CRCoverPage"/>
              <w:spacing w:after="0"/>
              <w:rPr>
                <w:noProof/>
              </w:rPr>
            </w:pPr>
            <w:r>
              <w:t>Fix ambiguous description in SLS Assurance Procedure</w:t>
            </w:r>
          </w:p>
        </w:tc>
      </w:tr>
      <w:tr w:rsidR="00645FDC" w14:paraId="1DDB84DD" w14:textId="77777777" w:rsidTr="00D00123">
        <w:tc>
          <w:tcPr>
            <w:tcW w:w="2694" w:type="dxa"/>
            <w:tcBorders>
              <w:left w:val="single" w:sz="4" w:space="0" w:color="auto"/>
            </w:tcBorders>
          </w:tcPr>
          <w:p w14:paraId="5DE1E677" w14:textId="77777777" w:rsidR="00645FDC" w:rsidRDefault="00645FDC" w:rsidP="00D00123">
            <w:pPr>
              <w:pStyle w:val="CRCoverPage"/>
              <w:spacing w:after="0"/>
              <w:rPr>
                <w:b/>
                <w:i/>
                <w:noProof/>
                <w:sz w:val="8"/>
                <w:szCs w:val="8"/>
              </w:rPr>
            </w:pPr>
          </w:p>
        </w:tc>
        <w:tc>
          <w:tcPr>
            <w:tcW w:w="6946" w:type="dxa"/>
            <w:gridSpan w:val="4"/>
            <w:tcBorders>
              <w:right w:val="single" w:sz="4" w:space="0" w:color="auto"/>
            </w:tcBorders>
          </w:tcPr>
          <w:p w14:paraId="3E535473" w14:textId="77777777" w:rsidR="00645FDC" w:rsidRDefault="00645FDC" w:rsidP="00D00123">
            <w:pPr>
              <w:pStyle w:val="CRCoverPage"/>
              <w:spacing w:after="0"/>
              <w:rPr>
                <w:noProof/>
                <w:sz w:val="8"/>
                <w:szCs w:val="8"/>
              </w:rPr>
            </w:pPr>
          </w:p>
        </w:tc>
      </w:tr>
      <w:tr w:rsidR="00645FDC" w14:paraId="6F21E384" w14:textId="77777777" w:rsidTr="00D00123">
        <w:tc>
          <w:tcPr>
            <w:tcW w:w="2694" w:type="dxa"/>
            <w:tcBorders>
              <w:left w:val="single" w:sz="4" w:space="0" w:color="auto"/>
              <w:bottom w:val="single" w:sz="4" w:space="0" w:color="auto"/>
            </w:tcBorders>
          </w:tcPr>
          <w:p w14:paraId="0984D7E6" w14:textId="77777777" w:rsidR="00645FDC" w:rsidRDefault="00645FDC" w:rsidP="00D0012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85B3C37" w14:textId="77777777" w:rsidR="00645FDC" w:rsidRDefault="00645FDC" w:rsidP="00D00123">
            <w:pPr>
              <w:pStyle w:val="CRCoverPage"/>
              <w:spacing w:after="0"/>
              <w:rPr>
                <w:noProof/>
              </w:rPr>
            </w:pPr>
            <w:r>
              <w:t>ambiguous description in SLS Assurance Procedure</w:t>
            </w:r>
          </w:p>
        </w:tc>
      </w:tr>
      <w:tr w:rsidR="00645FDC" w14:paraId="0CBD3DA3" w14:textId="77777777" w:rsidTr="00D00123">
        <w:tc>
          <w:tcPr>
            <w:tcW w:w="2694" w:type="dxa"/>
          </w:tcPr>
          <w:p w14:paraId="0222417B" w14:textId="77777777" w:rsidR="00645FDC" w:rsidRDefault="00645FDC" w:rsidP="00D00123">
            <w:pPr>
              <w:pStyle w:val="CRCoverPage"/>
              <w:spacing w:after="0"/>
              <w:rPr>
                <w:b/>
                <w:i/>
                <w:noProof/>
                <w:sz w:val="8"/>
                <w:szCs w:val="8"/>
              </w:rPr>
            </w:pPr>
          </w:p>
        </w:tc>
        <w:tc>
          <w:tcPr>
            <w:tcW w:w="6946" w:type="dxa"/>
            <w:gridSpan w:val="4"/>
          </w:tcPr>
          <w:p w14:paraId="7736CF57" w14:textId="77777777" w:rsidR="00645FDC" w:rsidRDefault="00645FDC" w:rsidP="00D00123">
            <w:pPr>
              <w:pStyle w:val="CRCoverPage"/>
              <w:spacing w:after="0"/>
              <w:rPr>
                <w:noProof/>
                <w:sz w:val="8"/>
                <w:szCs w:val="8"/>
              </w:rPr>
            </w:pPr>
          </w:p>
        </w:tc>
      </w:tr>
      <w:tr w:rsidR="00645FDC" w14:paraId="10FCFC33" w14:textId="77777777" w:rsidTr="00D00123">
        <w:tc>
          <w:tcPr>
            <w:tcW w:w="2694" w:type="dxa"/>
            <w:tcBorders>
              <w:top w:val="single" w:sz="4" w:space="0" w:color="auto"/>
              <w:left w:val="single" w:sz="4" w:space="0" w:color="auto"/>
            </w:tcBorders>
          </w:tcPr>
          <w:p w14:paraId="52F25887" w14:textId="77777777" w:rsidR="00645FDC" w:rsidRDefault="00645FDC" w:rsidP="00D0012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363B035E" w14:textId="77777777" w:rsidR="00645FDC" w:rsidRDefault="00645FDC" w:rsidP="00D00123">
            <w:pPr>
              <w:pStyle w:val="CRCoverPage"/>
              <w:spacing w:after="0"/>
              <w:ind w:left="100"/>
              <w:rPr>
                <w:noProof/>
              </w:rPr>
            </w:pPr>
            <w:r w:rsidRPr="00BF79C7">
              <w:rPr>
                <w:noProof/>
              </w:rPr>
              <w:t>4.1.3.1</w:t>
            </w:r>
          </w:p>
        </w:tc>
      </w:tr>
      <w:tr w:rsidR="00645FDC" w14:paraId="1C2DE958" w14:textId="77777777" w:rsidTr="00D00123">
        <w:tc>
          <w:tcPr>
            <w:tcW w:w="2694" w:type="dxa"/>
            <w:tcBorders>
              <w:left w:val="single" w:sz="4" w:space="0" w:color="auto"/>
            </w:tcBorders>
          </w:tcPr>
          <w:p w14:paraId="5463FC34" w14:textId="77777777" w:rsidR="00645FDC" w:rsidRDefault="00645FDC" w:rsidP="00D00123">
            <w:pPr>
              <w:pStyle w:val="CRCoverPage"/>
              <w:spacing w:after="0"/>
              <w:rPr>
                <w:b/>
                <w:i/>
                <w:noProof/>
                <w:sz w:val="8"/>
                <w:szCs w:val="8"/>
              </w:rPr>
            </w:pPr>
          </w:p>
        </w:tc>
        <w:tc>
          <w:tcPr>
            <w:tcW w:w="6946" w:type="dxa"/>
            <w:gridSpan w:val="4"/>
            <w:tcBorders>
              <w:right w:val="single" w:sz="4" w:space="0" w:color="auto"/>
            </w:tcBorders>
          </w:tcPr>
          <w:p w14:paraId="1ACF4244" w14:textId="77777777" w:rsidR="00645FDC" w:rsidRDefault="00645FDC" w:rsidP="00D00123">
            <w:pPr>
              <w:pStyle w:val="CRCoverPage"/>
              <w:spacing w:after="0"/>
              <w:rPr>
                <w:noProof/>
                <w:sz w:val="8"/>
                <w:szCs w:val="8"/>
              </w:rPr>
            </w:pPr>
          </w:p>
        </w:tc>
      </w:tr>
      <w:tr w:rsidR="00645FDC" w14:paraId="69CCF1C0" w14:textId="77777777" w:rsidTr="00D00123">
        <w:tc>
          <w:tcPr>
            <w:tcW w:w="2694" w:type="dxa"/>
            <w:tcBorders>
              <w:left w:val="single" w:sz="4" w:space="0" w:color="auto"/>
            </w:tcBorders>
          </w:tcPr>
          <w:p w14:paraId="285DA91D" w14:textId="77777777" w:rsidR="00645FDC" w:rsidRDefault="00645FDC"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D96B4" w14:textId="77777777" w:rsidR="00645FDC" w:rsidRDefault="00645FDC"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B30B5" w14:textId="77777777" w:rsidR="00645FDC" w:rsidRDefault="00645FDC" w:rsidP="00D00123">
            <w:pPr>
              <w:pStyle w:val="CRCoverPage"/>
              <w:spacing w:after="0"/>
              <w:jc w:val="center"/>
              <w:rPr>
                <w:b/>
                <w:caps/>
                <w:noProof/>
              </w:rPr>
            </w:pPr>
            <w:r>
              <w:rPr>
                <w:b/>
                <w:caps/>
                <w:noProof/>
              </w:rPr>
              <w:t>N</w:t>
            </w:r>
          </w:p>
        </w:tc>
        <w:tc>
          <w:tcPr>
            <w:tcW w:w="2977" w:type="dxa"/>
          </w:tcPr>
          <w:p w14:paraId="1E888E3C" w14:textId="77777777" w:rsidR="00645FDC" w:rsidRDefault="00645FDC" w:rsidP="00D00123">
            <w:pPr>
              <w:pStyle w:val="CRCoverPage"/>
              <w:tabs>
                <w:tab w:val="right" w:pos="2893"/>
              </w:tabs>
              <w:spacing w:after="0"/>
              <w:rPr>
                <w:noProof/>
              </w:rPr>
            </w:pPr>
          </w:p>
        </w:tc>
        <w:tc>
          <w:tcPr>
            <w:tcW w:w="3401" w:type="dxa"/>
            <w:tcBorders>
              <w:right w:val="single" w:sz="4" w:space="0" w:color="auto"/>
            </w:tcBorders>
            <w:shd w:val="clear" w:color="FFFF00" w:fill="auto"/>
          </w:tcPr>
          <w:p w14:paraId="77C55EA6" w14:textId="77777777" w:rsidR="00645FDC" w:rsidRDefault="00645FDC" w:rsidP="00D00123">
            <w:pPr>
              <w:pStyle w:val="CRCoverPage"/>
              <w:spacing w:after="0"/>
              <w:ind w:left="99"/>
              <w:rPr>
                <w:noProof/>
              </w:rPr>
            </w:pPr>
          </w:p>
        </w:tc>
      </w:tr>
      <w:tr w:rsidR="00645FDC" w14:paraId="799D865F" w14:textId="77777777" w:rsidTr="00D00123">
        <w:tc>
          <w:tcPr>
            <w:tcW w:w="2694" w:type="dxa"/>
            <w:tcBorders>
              <w:left w:val="single" w:sz="4" w:space="0" w:color="auto"/>
            </w:tcBorders>
          </w:tcPr>
          <w:p w14:paraId="76633EDE" w14:textId="77777777" w:rsidR="00645FDC" w:rsidRDefault="00645FDC"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FCEF8" w14:textId="77777777" w:rsidR="00645FDC" w:rsidRDefault="00645FD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3F7E7" w14:textId="77777777" w:rsidR="00645FDC" w:rsidRDefault="00645FDC" w:rsidP="00D00123">
            <w:pPr>
              <w:pStyle w:val="CRCoverPage"/>
              <w:spacing w:after="0"/>
              <w:jc w:val="center"/>
              <w:rPr>
                <w:b/>
                <w:caps/>
                <w:noProof/>
              </w:rPr>
            </w:pPr>
            <w:r w:rsidRPr="00CC2305">
              <w:rPr>
                <w:b/>
                <w:caps/>
                <w:noProof/>
              </w:rPr>
              <w:t>X</w:t>
            </w:r>
          </w:p>
        </w:tc>
        <w:tc>
          <w:tcPr>
            <w:tcW w:w="2977" w:type="dxa"/>
          </w:tcPr>
          <w:p w14:paraId="1A2A43C5" w14:textId="77777777" w:rsidR="00645FDC" w:rsidRDefault="00645FDC" w:rsidP="00D0012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27690CA" w14:textId="77777777" w:rsidR="00645FDC" w:rsidRDefault="00645FDC" w:rsidP="00D00123">
            <w:pPr>
              <w:pStyle w:val="CRCoverPage"/>
              <w:spacing w:after="0"/>
              <w:ind w:left="99"/>
              <w:rPr>
                <w:noProof/>
              </w:rPr>
            </w:pPr>
            <w:r>
              <w:rPr>
                <w:noProof/>
              </w:rPr>
              <w:t xml:space="preserve">TS/TR ... CR ... </w:t>
            </w:r>
          </w:p>
        </w:tc>
      </w:tr>
      <w:tr w:rsidR="00645FDC" w14:paraId="41DAFBE9" w14:textId="77777777" w:rsidTr="00D00123">
        <w:tc>
          <w:tcPr>
            <w:tcW w:w="2694" w:type="dxa"/>
            <w:tcBorders>
              <w:left w:val="single" w:sz="4" w:space="0" w:color="auto"/>
            </w:tcBorders>
          </w:tcPr>
          <w:p w14:paraId="2B38E76B" w14:textId="77777777" w:rsidR="00645FDC" w:rsidRDefault="00645FDC"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2C5EB" w14:textId="77777777" w:rsidR="00645FDC" w:rsidRDefault="00645FD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F9E3E" w14:textId="77777777" w:rsidR="00645FDC" w:rsidRDefault="00645FDC" w:rsidP="00D00123">
            <w:pPr>
              <w:pStyle w:val="CRCoverPage"/>
              <w:spacing w:after="0"/>
              <w:jc w:val="center"/>
              <w:rPr>
                <w:b/>
                <w:caps/>
                <w:noProof/>
              </w:rPr>
            </w:pPr>
            <w:r w:rsidRPr="00CC2305">
              <w:rPr>
                <w:b/>
                <w:caps/>
                <w:noProof/>
              </w:rPr>
              <w:t>X</w:t>
            </w:r>
          </w:p>
        </w:tc>
        <w:tc>
          <w:tcPr>
            <w:tcW w:w="2977" w:type="dxa"/>
          </w:tcPr>
          <w:p w14:paraId="0BA66A26" w14:textId="77777777" w:rsidR="00645FDC" w:rsidRDefault="00645FDC" w:rsidP="00D0012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A42DB12" w14:textId="77777777" w:rsidR="00645FDC" w:rsidRDefault="00645FDC" w:rsidP="00D00123">
            <w:pPr>
              <w:pStyle w:val="CRCoverPage"/>
              <w:spacing w:after="0"/>
              <w:ind w:left="99"/>
              <w:rPr>
                <w:noProof/>
              </w:rPr>
            </w:pPr>
            <w:r>
              <w:rPr>
                <w:noProof/>
              </w:rPr>
              <w:t xml:space="preserve">TS/TR ... CR ... </w:t>
            </w:r>
          </w:p>
        </w:tc>
      </w:tr>
      <w:tr w:rsidR="00645FDC" w14:paraId="37D14F50" w14:textId="77777777" w:rsidTr="00D00123">
        <w:tc>
          <w:tcPr>
            <w:tcW w:w="2694" w:type="dxa"/>
            <w:tcBorders>
              <w:left w:val="single" w:sz="4" w:space="0" w:color="auto"/>
            </w:tcBorders>
          </w:tcPr>
          <w:p w14:paraId="08FEE03B" w14:textId="77777777" w:rsidR="00645FDC" w:rsidRDefault="00645FDC"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CEEF5" w14:textId="77777777" w:rsidR="00645FDC" w:rsidRDefault="00645FD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7F756" w14:textId="77777777" w:rsidR="00645FDC" w:rsidRDefault="00645FDC" w:rsidP="00D00123">
            <w:pPr>
              <w:pStyle w:val="CRCoverPage"/>
              <w:spacing w:after="0"/>
              <w:jc w:val="center"/>
              <w:rPr>
                <w:b/>
                <w:caps/>
                <w:noProof/>
              </w:rPr>
            </w:pPr>
            <w:r w:rsidRPr="00CC2305">
              <w:rPr>
                <w:b/>
                <w:caps/>
                <w:noProof/>
              </w:rPr>
              <w:t>X</w:t>
            </w:r>
          </w:p>
        </w:tc>
        <w:tc>
          <w:tcPr>
            <w:tcW w:w="2977" w:type="dxa"/>
          </w:tcPr>
          <w:p w14:paraId="60F858E9" w14:textId="77777777" w:rsidR="00645FDC" w:rsidRDefault="00645FDC" w:rsidP="00D0012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3277C51A" w14:textId="77777777" w:rsidR="00645FDC" w:rsidRDefault="00645FDC" w:rsidP="00D00123">
            <w:pPr>
              <w:pStyle w:val="CRCoverPage"/>
              <w:spacing w:after="0"/>
              <w:ind w:left="99"/>
              <w:rPr>
                <w:noProof/>
              </w:rPr>
            </w:pPr>
            <w:r>
              <w:rPr>
                <w:noProof/>
              </w:rPr>
              <w:t xml:space="preserve">TS/TR ... CR ... </w:t>
            </w:r>
          </w:p>
        </w:tc>
      </w:tr>
      <w:tr w:rsidR="00645FDC" w14:paraId="6147C263" w14:textId="77777777" w:rsidTr="00D00123">
        <w:tc>
          <w:tcPr>
            <w:tcW w:w="2694" w:type="dxa"/>
            <w:tcBorders>
              <w:left w:val="single" w:sz="4" w:space="0" w:color="auto"/>
            </w:tcBorders>
          </w:tcPr>
          <w:p w14:paraId="73DC73DF" w14:textId="77777777" w:rsidR="00645FDC" w:rsidRDefault="00645FDC" w:rsidP="00D00123">
            <w:pPr>
              <w:pStyle w:val="CRCoverPage"/>
              <w:spacing w:after="0"/>
              <w:rPr>
                <w:b/>
                <w:i/>
                <w:noProof/>
              </w:rPr>
            </w:pPr>
          </w:p>
        </w:tc>
        <w:tc>
          <w:tcPr>
            <w:tcW w:w="6946" w:type="dxa"/>
            <w:gridSpan w:val="4"/>
            <w:tcBorders>
              <w:right w:val="single" w:sz="4" w:space="0" w:color="auto"/>
            </w:tcBorders>
          </w:tcPr>
          <w:p w14:paraId="6B561A9C" w14:textId="77777777" w:rsidR="00645FDC" w:rsidRDefault="00645FDC" w:rsidP="00D00123">
            <w:pPr>
              <w:pStyle w:val="CRCoverPage"/>
              <w:spacing w:after="0"/>
              <w:rPr>
                <w:noProof/>
              </w:rPr>
            </w:pPr>
          </w:p>
        </w:tc>
      </w:tr>
      <w:tr w:rsidR="00645FDC" w14:paraId="40A4D742" w14:textId="77777777" w:rsidTr="00D00123">
        <w:tc>
          <w:tcPr>
            <w:tcW w:w="2694" w:type="dxa"/>
            <w:tcBorders>
              <w:left w:val="single" w:sz="4" w:space="0" w:color="auto"/>
              <w:bottom w:val="single" w:sz="4" w:space="0" w:color="auto"/>
            </w:tcBorders>
          </w:tcPr>
          <w:p w14:paraId="18F94993" w14:textId="77777777" w:rsidR="00645FDC" w:rsidRDefault="00645FDC" w:rsidP="00D0012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E885EAD" w14:textId="77777777" w:rsidR="00645FDC" w:rsidRDefault="00645FDC" w:rsidP="00D00123">
            <w:pPr>
              <w:pStyle w:val="CRCoverPage"/>
              <w:spacing w:after="0"/>
              <w:ind w:left="100"/>
              <w:rPr>
                <w:noProof/>
              </w:rPr>
            </w:pPr>
          </w:p>
        </w:tc>
      </w:tr>
      <w:tr w:rsidR="00645FDC" w:rsidRPr="008863B9" w14:paraId="181DC10D" w14:textId="77777777" w:rsidTr="00D00123">
        <w:tc>
          <w:tcPr>
            <w:tcW w:w="2694" w:type="dxa"/>
            <w:tcBorders>
              <w:top w:val="single" w:sz="4" w:space="0" w:color="auto"/>
              <w:bottom w:val="single" w:sz="4" w:space="0" w:color="auto"/>
            </w:tcBorders>
          </w:tcPr>
          <w:p w14:paraId="0EE2D29A" w14:textId="77777777" w:rsidR="00645FDC" w:rsidRPr="008863B9" w:rsidRDefault="00645FDC" w:rsidP="00D0012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EB60655" w14:textId="77777777" w:rsidR="00645FDC" w:rsidRPr="008863B9" w:rsidRDefault="00645FDC" w:rsidP="00D00123">
            <w:pPr>
              <w:pStyle w:val="CRCoverPage"/>
              <w:spacing w:after="0"/>
              <w:ind w:left="100"/>
              <w:rPr>
                <w:noProof/>
                <w:sz w:val="8"/>
                <w:szCs w:val="8"/>
              </w:rPr>
            </w:pPr>
          </w:p>
        </w:tc>
      </w:tr>
      <w:tr w:rsidR="00645FDC" w14:paraId="327E7942" w14:textId="77777777" w:rsidTr="00D00123">
        <w:tc>
          <w:tcPr>
            <w:tcW w:w="2694" w:type="dxa"/>
            <w:tcBorders>
              <w:top w:val="single" w:sz="4" w:space="0" w:color="auto"/>
              <w:left w:val="single" w:sz="4" w:space="0" w:color="auto"/>
              <w:bottom w:val="single" w:sz="4" w:space="0" w:color="auto"/>
            </w:tcBorders>
          </w:tcPr>
          <w:p w14:paraId="4883BEDA" w14:textId="77777777" w:rsidR="00645FDC" w:rsidRDefault="00645FDC" w:rsidP="00D00123">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13D94B4" w14:textId="77777777" w:rsidR="00645FDC" w:rsidRDefault="00645FDC" w:rsidP="00D00123">
            <w:pPr>
              <w:pStyle w:val="CRCoverPage"/>
              <w:spacing w:after="0"/>
              <w:ind w:left="100"/>
              <w:rPr>
                <w:noProof/>
              </w:rPr>
            </w:pPr>
          </w:p>
        </w:tc>
      </w:tr>
    </w:tbl>
    <w:p w14:paraId="38FEB7D6" w14:textId="77777777" w:rsidR="00645FDC" w:rsidRDefault="00645FDC" w:rsidP="00645FDC">
      <w:pPr>
        <w:pStyle w:val="CRCoverPage"/>
        <w:spacing w:after="0"/>
        <w:rPr>
          <w:noProof/>
          <w:sz w:val="8"/>
          <w:szCs w:val="8"/>
        </w:rPr>
      </w:pPr>
    </w:p>
    <w:p w14:paraId="1EDF7070" w14:textId="77777777" w:rsidR="00645FDC" w:rsidRDefault="00645FDC" w:rsidP="00645FDC">
      <w:pPr>
        <w:rPr>
          <w:noProof/>
        </w:rPr>
        <w:sectPr w:rsidR="00645FDC">
          <w:headerReference w:type="even" r:id="rId11"/>
          <w:footnotePr>
            <w:numRestart w:val="eachSect"/>
          </w:footnotePr>
          <w:pgSz w:w="11907" w:h="16840" w:code="9"/>
          <w:pgMar w:top="1418" w:right="1134" w:bottom="1134" w:left="1134" w:header="680" w:footer="567" w:gutter="0"/>
          <w:cols w:space="720"/>
        </w:sectPr>
      </w:pPr>
    </w:p>
    <w:p w14:paraId="7CE932D4" w14:textId="77777777" w:rsidR="00645FDC" w:rsidRDefault="00645FDC" w:rsidP="00645FDC">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194FED6C" w14:textId="77777777" w:rsidR="00645FDC" w:rsidRPr="00F6081B" w:rsidRDefault="00645FDC" w:rsidP="00645FDC">
      <w:pPr>
        <w:pStyle w:val="Heading4"/>
      </w:pPr>
      <w:bookmarkStart w:id="2" w:name="_Toc43290130"/>
      <w:bookmarkStart w:id="3" w:name="_Toc51593040"/>
      <w:bookmarkStart w:id="4" w:name="_Toc58512766"/>
      <w:bookmarkStart w:id="5" w:name="_Toc105506951"/>
      <w:r w:rsidRPr="00F6081B">
        <w:t>4.1.3.1</w:t>
      </w:r>
      <w:r w:rsidRPr="00F6081B">
        <w:tab/>
        <w:t>SLS Assurance Procedure</w:t>
      </w:r>
      <w:bookmarkEnd w:id="2"/>
      <w:bookmarkEnd w:id="3"/>
      <w:bookmarkEnd w:id="4"/>
      <w:bookmarkEnd w:id="5"/>
    </w:p>
    <w:p w14:paraId="2A540C32" w14:textId="77777777" w:rsidR="00645FDC" w:rsidRDefault="00645FDC" w:rsidP="00645FDC">
      <w:pPr>
        <w:pStyle w:val="TH"/>
      </w:pPr>
      <w:r w:rsidRPr="00F6081B">
        <w:object w:dxaOrig="14725" w:dyaOrig="10009" w14:anchorId="5350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15pt" o:ole="">
            <v:imagedata r:id="rId12" o:title=""/>
          </v:shape>
          <o:OLEObject Type="Embed" ProgID="Visio.Drawing.15" ShapeID="_x0000_i1025" DrawAspect="Content" ObjectID="_1753218024" r:id="rId13"/>
        </w:object>
      </w:r>
    </w:p>
    <w:p w14:paraId="7564AA56" w14:textId="77777777" w:rsidR="00645FDC" w:rsidRPr="00F6081B" w:rsidRDefault="00645FDC" w:rsidP="00645FDC">
      <w:pPr>
        <w:pStyle w:val="TF"/>
      </w:pPr>
      <w:r>
        <w:t>Figure 4.1.3.1.1 SLS assurance procedure</w:t>
      </w:r>
    </w:p>
    <w:p w14:paraId="31E78CB8" w14:textId="77777777" w:rsidR="00645FDC" w:rsidRDefault="00645FDC" w:rsidP="00645FDC">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1B0E42D7" w14:textId="77777777" w:rsidR="00645FDC" w:rsidRPr="00F6081B" w:rsidRDefault="00645FDC" w:rsidP="00645FDC">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0D26FD56" w14:textId="77777777" w:rsidR="00645FDC" w:rsidRPr="00F6081B" w:rsidRDefault="00645FDC" w:rsidP="00645FDC">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2BD18DCE" w14:textId="77777777" w:rsidR="00645FDC" w:rsidRPr="00F6081B" w:rsidRDefault="00645FDC" w:rsidP="00645FDC">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2139EF34" w14:textId="77777777" w:rsidR="00645FDC" w:rsidRPr="00F6081B" w:rsidRDefault="00645FDC" w:rsidP="00645FDC">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[3].</w:t>
      </w:r>
    </w:p>
    <w:p w14:paraId="469A6FCA" w14:textId="43F09292" w:rsidR="00645FDC" w:rsidRPr="00F6081B" w:rsidRDefault="00645FDC" w:rsidP="00645FDC">
      <w:pPr>
        <w:pStyle w:val="B1"/>
      </w:pPr>
      <w:r w:rsidRPr="00F6081B">
        <w:t xml:space="preserve">4. </w:t>
      </w:r>
      <w:proofErr w:type="spellStart"/>
      <w:r w:rsidRPr="00F6081B">
        <w:t>Entities_Participating_in_loop</w:t>
      </w:r>
      <w:proofErr w:type="spellEnd"/>
      <w:r w:rsidRPr="00F6081B">
        <w:t xml:space="preserve">, optionally, subscribes the related analytical data from MDAS </w:t>
      </w:r>
      <w:ins w:id="6" w:author="ZTE202308" w:date="2023-08-10T19:31:00Z">
        <w:r>
          <w:t xml:space="preserve">provider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p>
    <w:p w14:paraId="2DBF6051" w14:textId="77777777" w:rsidR="00645FDC" w:rsidRPr="00F6081B" w:rsidRDefault="00645FDC" w:rsidP="00645FDC">
      <w:pPr>
        <w:pStyle w:val="B1"/>
      </w:pPr>
      <w:r w:rsidRPr="00F6081B">
        <w:t xml:space="preserve">5. </w:t>
      </w:r>
      <w:proofErr w:type="spellStart"/>
      <w:r w:rsidRPr="00F6081B">
        <w:t>Entities_Participating_in_loop</w:t>
      </w:r>
      <w:proofErr w:type="spellEnd"/>
      <w:r w:rsidRPr="00F6081B">
        <w:t xml:space="preserve"> collects the related performance, fault, QoE and MDT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w:t>
      </w:r>
      <w:r>
        <w:t>3</w:t>
      </w:r>
      <w:r w:rsidRPr="00F6081B">
        <w:t>].</w:t>
      </w:r>
    </w:p>
    <w:p w14:paraId="21DEC54A" w14:textId="04BD5CE5" w:rsidR="00645FDC" w:rsidRPr="00F6081B" w:rsidRDefault="00645FDC" w:rsidP="00645FDC">
      <w:pPr>
        <w:pStyle w:val="B1"/>
      </w:pPr>
      <w:r w:rsidRPr="00F6081B">
        <w:t xml:space="preserve">6. </w:t>
      </w:r>
      <w:proofErr w:type="spellStart"/>
      <w:r w:rsidRPr="00F6081B">
        <w:t>Entities_Participating_in_loop</w:t>
      </w:r>
      <w:proofErr w:type="spellEnd"/>
      <w:r w:rsidRPr="00F6081B">
        <w:t xml:space="preserve">, optionally, collects the related analytical data from MDAS </w:t>
      </w:r>
      <w:ins w:id="7" w:author="ZTE202308" w:date="2023-08-10T19:31:00Z">
        <w:r>
          <w:t xml:space="preserve">provider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w:t>
      </w:r>
      <w:r>
        <w:t xml:space="preserve"> of </w:t>
      </w:r>
      <w:r w:rsidRPr="00F6081B">
        <w:t>TS 29.520 [</w:t>
      </w:r>
      <w:r>
        <w:t>11</w:t>
      </w:r>
      <w:r w:rsidRPr="00F6081B">
        <w:t xml:space="preserve">] is used. </w:t>
      </w:r>
    </w:p>
    <w:p w14:paraId="7A4374C2" w14:textId="77777777" w:rsidR="00645FDC" w:rsidRPr="00F6081B" w:rsidRDefault="00645FDC" w:rsidP="00645FDC">
      <w:pPr>
        <w:pStyle w:val="B1"/>
      </w:pPr>
      <w:r w:rsidRPr="00F6081B">
        <w:lastRenderedPageBreak/>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08E31E42" w14:textId="77777777" w:rsidR="00645FDC" w:rsidRPr="00F6081B" w:rsidRDefault="00645FDC" w:rsidP="00645FDC">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0C0C6D1F" w14:textId="77777777" w:rsidR="00645FDC" w:rsidRPr="00F6081B" w:rsidRDefault="00645FDC" w:rsidP="00645FDC">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53C2F901" w14:textId="77777777" w:rsidR="00645FDC" w:rsidRPr="00F6081B" w:rsidRDefault="00645FDC" w:rsidP="00645FDC">
      <w:pPr>
        <w:pStyle w:val="B1"/>
      </w:pPr>
      <w:r w:rsidRPr="00F6081B">
        <w:t>10. Action completed</w:t>
      </w:r>
      <w:r>
        <w:t>.</w:t>
      </w:r>
    </w:p>
    <w:p w14:paraId="79D784C9" w14:textId="77777777" w:rsidR="00645FDC" w:rsidRPr="00F6081B" w:rsidRDefault="00645FDC" w:rsidP="00645FDC">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5C0E02A9" w14:textId="6051698A" w:rsidR="00645FDC" w:rsidRPr="00F6081B" w:rsidRDefault="00645FDC" w:rsidP="00645FDC">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w:t>
      </w:r>
      <w:del w:id="8" w:author="ZTE202308" w:date="2023-08-10T19:31:00Z">
        <w:r w:rsidDel="00645FDC">
          <w:delText xml:space="preserve"> </w:delText>
        </w:r>
      </w:del>
      <w:r w:rsidRPr="00F6081B">
        <w:t>clause 11.1.1.3</w:t>
      </w:r>
      <w:r>
        <w:t xml:space="preserve"> of </w:t>
      </w:r>
      <w:r w:rsidRPr="00F6081B">
        <w:t xml:space="preserve">TS 28.532 </w:t>
      </w:r>
      <w:r w:rsidRPr="00F6081B">
        <w:rPr>
          <w:lang w:eastAsia="zh-CN"/>
        </w:rPr>
        <w:t>[7].</w:t>
      </w:r>
    </w:p>
    <w:p w14:paraId="2089001D" w14:textId="77777777" w:rsidR="00645FDC" w:rsidRPr="00F6081B" w:rsidRDefault="00645FDC" w:rsidP="00645FDC"/>
    <w:p w14:paraId="291EBAAF" w14:textId="5150DC7D" w:rsidR="00645FDC" w:rsidRDefault="00645FDC" w:rsidP="00645FDC">
      <w:pPr>
        <w:pStyle w:val="4"/>
        <w:pBdr>
          <w:top w:val="single" w:sz="4" w:space="1" w:color="auto"/>
          <w:left w:val="single" w:sz="4" w:space="4" w:color="auto"/>
          <w:bottom w:val="single" w:sz="4" w:space="1" w:color="auto"/>
          <w:right w:val="single" w:sz="4" w:space="4" w:color="auto"/>
        </w:pBdr>
        <w:shd w:val="clear" w:color="auto" w:fill="FFFF00"/>
        <w:jc w:val="center"/>
      </w:pPr>
      <w:r>
        <w:rPr>
          <w:rFonts w:hint="eastAsia"/>
          <w:b/>
          <w:bCs/>
          <w:sz w:val="36"/>
          <w:szCs w:val="36"/>
        </w:rPr>
        <w:t>End</w:t>
      </w:r>
      <w:r>
        <w:rPr>
          <w:b/>
          <w:bCs/>
          <w:sz w:val="36"/>
          <w:szCs w:val="36"/>
        </w:rPr>
        <w:t xml:space="preserve"> of changes</w:t>
      </w:r>
    </w:p>
    <w:sectPr w:rsidR="00645F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DCA94" w14:textId="77777777" w:rsidR="0083638E" w:rsidRDefault="0083638E">
      <w:r>
        <w:separator/>
      </w:r>
    </w:p>
  </w:endnote>
  <w:endnote w:type="continuationSeparator" w:id="0">
    <w:p w14:paraId="21CEA61F" w14:textId="77777777" w:rsidR="0083638E" w:rsidRDefault="0083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A97C4" w14:textId="77777777" w:rsidR="0083638E" w:rsidRDefault="0083638E">
      <w:r>
        <w:separator/>
      </w:r>
    </w:p>
  </w:footnote>
  <w:footnote w:type="continuationSeparator" w:id="0">
    <w:p w14:paraId="37292B76" w14:textId="77777777" w:rsidR="0083638E" w:rsidRDefault="00836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CA318" w14:textId="77777777" w:rsidR="00645FDC" w:rsidRDefault="00645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5FDC"/>
    <w:rsid w:val="00665C47"/>
    <w:rsid w:val="00695808"/>
    <w:rsid w:val="006B46FB"/>
    <w:rsid w:val="006E21FB"/>
    <w:rsid w:val="007176FF"/>
    <w:rsid w:val="00730F34"/>
    <w:rsid w:val="00792342"/>
    <w:rsid w:val="007977A8"/>
    <w:rsid w:val="007B512A"/>
    <w:rsid w:val="007C2097"/>
    <w:rsid w:val="007D6A07"/>
    <w:rsid w:val="007F7259"/>
    <w:rsid w:val="008040A8"/>
    <w:rsid w:val="008279FA"/>
    <w:rsid w:val="0083638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4F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645FDC"/>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
    <w:name w:val="B1 Char"/>
    <w:link w:val="B1"/>
    <w:locked/>
    <w:rsid w:val="00645FDC"/>
    <w:rPr>
      <w:rFonts w:ascii="Times New Roman" w:hAnsi="Times New Roman"/>
      <w:lang w:val="en-GB" w:eastAsia="en-US"/>
    </w:rPr>
  </w:style>
  <w:style w:type="character" w:customStyle="1" w:styleId="TFChar">
    <w:name w:val="TF Char"/>
    <w:link w:val="TF"/>
    <w:locked/>
    <w:rsid w:val="00645FDC"/>
    <w:rPr>
      <w:rFonts w:ascii="Arial" w:hAnsi="Arial"/>
      <w:b/>
      <w:lang w:val="en-GB" w:eastAsia="en-US"/>
    </w:rPr>
  </w:style>
  <w:style w:type="character" w:customStyle="1" w:styleId="THChar">
    <w:name w:val="TH Char"/>
    <w:link w:val="TH"/>
    <w:rsid w:val="00645F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5577A-9F52-4572-9DEE-92840498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8</cp:revision>
  <cp:lastPrinted>1899-12-31T23:00:00Z</cp:lastPrinted>
  <dcterms:created xsi:type="dcterms:W3CDTF">2020-02-03T08:32:00Z</dcterms:created>
  <dcterms:modified xsi:type="dcterms:W3CDTF">2023-08-10T16:13:00Z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S5-235272</vt:lpwstr>
  </property>
  <property fmtid="{D5CDD505-2E9C-101B-9397-08002B2CF9AE}" pid="10" name="Spec#">
    <vt:lpwstr>28.536</vt:lpwstr>
  </property>
  <property fmtid="{D5CDD505-2E9C-101B-9397-08002B2CF9AE}" pid="11" name="Cr#">
    <vt:lpwstr>0061</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for TS28.536 Fix ambiguous description in SLS Assurance Procedure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Rel-17</vt:lpwstr>
  </property>
</Properties>
</file>